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C417A0C"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464855">
        <w:rPr>
          <w:b/>
          <w:i/>
          <w:noProof/>
          <w:sz w:val="28"/>
        </w:rPr>
        <w:t>0361</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59A9B01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04E3">
        <w:rPr>
          <w:rFonts w:ascii="Arial" w:hAnsi="Arial" w:cs="Arial"/>
          <w:b/>
          <w:bCs/>
          <w:lang w:val="en-US"/>
        </w:rPr>
        <w:t>Vodafone</w:t>
      </w:r>
    </w:p>
    <w:p w14:paraId="65CE4E4B" w14:textId="16F3ED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1363CA">
        <w:rPr>
          <w:rFonts w:ascii="Arial" w:hAnsi="Arial" w:cs="Arial"/>
          <w:b/>
          <w:bCs/>
          <w:lang w:val="en-US"/>
        </w:rPr>
        <w:t xml:space="preserve"> evaluation of</w:t>
      </w:r>
      <w:r>
        <w:rPr>
          <w:rFonts w:ascii="Arial" w:hAnsi="Arial" w:cs="Arial"/>
          <w:b/>
          <w:bCs/>
          <w:lang w:val="en-US"/>
        </w:rPr>
        <w:t xml:space="preserve"> </w:t>
      </w:r>
      <w:r w:rsidR="00753C5F">
        <w:rPr>
          <w:rFonts w:ascii="Arial" w:hAnsi="Arial" w:cs="Arial"/>
          <w:b/>
          <w:bCs/>
          <w:lang w:val="en-US"/>
        </w:rPr>
        <w:t xml:space="preserve">potential </w:t>
      </w:r>
      <w:r w:rsidR="005F0731">
        <w:rPr>
          <w:rFonts w:ascii="Arial" w:hAnsi="Arial" w:cs="Arial"/>
          <w:b/>
          <w:bCs/>
          <w:lang w:val="en-US"/>
        </w:rPr>
        <w:t xml:space="preserve">solutions </w:t>
      </w:r>
      <w:r w:rsidR="00753C5F">
        <w:rPr>
          <w:rFonts w:ascii="Arial" w:hAnsi="Arial" w:cs="Arial"/>
          <w:b/>
          <w:bCs/>
          <w:lang w:val="en-US"/>
        </w:rPr>
        <w:t xml:space="preserve">for </w:t>
      </w:r>
      <w:r w:rsidR="001363CA">
        <w:rPr>
          <w:rFonts w:ascii="Arial" w:hAnsi="Arial" w:cs="Arial"/>
          <w:b/>
          <w:bCs/>
          <w:lang w:val="en-US"/>
        </w:rPr>
        <w:t>u</w:t>
      </w:r>
      <w:r w:rsidR="00753C5F">
        <w:rPr>
          <w:rFonts w:ascii="Arial" w:hAnsi="Arial" w:cs="Arial"/>
          <w:b/>
          <w:bCs/>
          <w:lang w:val="en-US"/>
        </w:rPr>
        <w:t>se case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34C4C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3C5F" w:rsidRPr="00753C5F">
        <w:rPr>
          <w:rFonts w:ascii="Arial" w:hAnsi="Arial" w:cs="Arial"/>
          <w:b/>
          <w:bCs/>
          <w:lang w:val="en-US"/>
        </w:rPr>
        <w:t>6.20.15</w:t>
      </w:r>
    </w:p>
    <w:p w14:paraId="369E83CA" w14:textId="17BC1EB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753C5F">
        <w:rPr>
          <w:rFonts w:ascii="Arial" w:hAnsi="Arial" w:cs="Arial"/>
          <w:b/>
          <w:bCs/>
          <w:lang w:val="en-US"/>
        </w:rPr>
        <w:t>TS 28.892</w:t>
      </w:r>
    </w:p>
    <w:p w14:paraId="32E76F63" w14:textId="17650D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3C5F">
        <w:rPr>
          <w:rFonts w:ascii="Arial" w:hAnsi="Arial" w:cs="Arial"/>
          <w:b/>
          <w:bCs/>
          <w:lang w:val="en-US"/>
        </w:rPr>
        <w:t>v0.1.0</w:t>
      </w:r>
    </w:p>
    <w:p w14:paraId="09C0AB02" w14:textId="6AF571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3C5F">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FF79B6" w14:textId="4B48A449" w:rsidR="00753C5F" w:rsidRDefault="00753C5F" w:rsidP="00753C5F">
      <w:pPr>
        <w:pStyle w:val="Heading3"/>
      </w:pPr>
      <w:bookmarkStart w:id="0" w:name="_Toc214612626"/>
      <w:r>
        <w:t>5.1.</w:t>
      </w:r>
      <w:r w:rsidR="00816EC0">
        <w:t>5</w:t>
      </w:r>
      <w:r>
        <w:tab/>
      </w:r>
      <w:r w:rsidR="00816EC0">
        <w:t>Evaluation of p</w:t>
      </w:r>
      <w:r>
        <w:t xml:space="preserve">otential </w:t>
      </w:r>
      <w:bookmarkEnd w:id="0"/>
      <w:r w:rsidR="005F0731">
        <w:t>solutions</w:t>
      </w:r>
    </w:p>
    <w:p w14:paraId="42184859" w14:textId="391138E2" w:rsidR="000E5F76" w:rsidRPr="000E5F76" w:rsidRDefault="00DB72E4" w:rsidP="000E5F76">
      <w:pPr>
        <w:jc w:val="both"/>
        <w:rPr>
          <w:ins w:id="1" w:author="Veronica (Vodafone)" w:date="2026-01-30T14:31:00Z"/>
        </w:rPr>
      </w:pPr>
      <w:del w:id="2" w:author="Veronica (Vodafone)" w:date="2026-01-30T19:33:00Z" w16du:dateUtc="2026-01-30T18:33:00Z">
        <w:r w:rsidDel="00DB72E4">
          <w:delText>TBD</w:delText>
        </w:r>
      </w:del>
      <w:ins w:id="3" w:author="Veronica (Vodafone)" w:date="2026-01-30T14:31:00Z">
        <w:r w:rsidR="000E5F76" w:rsidRPr="000E5F76">
          <w:t>All solutions identified address the prerequisites defined in REQ-UMMR_CoMgt-01, REQ-UMMR_CoMgt-02 and REQ-UMMR_CoMgt-03, as they all aim to introduce the missing SBMA-based management support required to enable co-management of 4G and 5G nodes. The main differences between the solutions relate to the organization of specifications, the degree of reuse of existing SBMA definitions, and the editorial and maintenance impact on the current 3GPP management specification set.</w:t>
        </w:r>
      </w:ins>
    </w:p>
    <w:p w14:paraId="6E06A0D9" w14:textId="6F912D2D" w:rsidR="007A2895" w:rsidRPr="000E5F76" w:rsidRDefault="007A2895" w:rsidP="000E5F76">
      <w:pPr>
        <w:jc w:val="both"/>
        <w:rPr>
          <w:ins w:id="4" w:author="Veronica (Vodafone)" w:date="2026-01-30T14:37:00Z"/>
        </w:rPr>
      </w:pPr>
      <w:ins w:id="5" w:author="Veronica (Vodafone)" w:date="2026-01-30T14:39:00Z" w16du:dateUtc="2026-01-30T13:39:00Z">
        <w:r w:rsidRPr="007A2895">
          <w:t xml:space="preserve">Considering the advantages and disadvantages identified in </w:t>
        </w:r>
      </w:ins>
      <w:ins w:id="6" w:author="Veronica (Vodafone)" w:date="2026-01-30T14:40:00Z" w16du:dateUtc="2026-01-30T13:40:00Z">
        <w:r>
          <w:t xml:space="preserve">the previous </w:t>
        </w:r>
      </w:ins>
      <w:ins w:id="7" w:author="Veronica (Vodafone)" w:date="2026-01-30T14:39:00Z" w16du:dateUtc="2026-01-30T13:39:00Z">
        <w:r w:rsidRPr="007A2895">
          <w:t>clause, solutions based on extending existing specifications (Solutions #2 and #3) raise significant concerns. Extending already extensive specifications increases complexity and reduces maintainability, while introducing SBMA-based definitions into IRP specifications further blurs architectural boundaries and adds to the complexity of legacy specification sets.</w:t>
        </w:r>
      </w:ins>
    </w:p>
    <w:p w14:paraId="5B1E825E" w14:textId="77777777" w:rsidR="000E5F76" w:rsidRPr="000E5F76" w:rsidRDefault="000E5F76" w:rsidP="000E5F76">
      <w:pPr>
        <w:jc w:val="both"/>
        <w:rPr>
          <w:ins w:id="8" w:author="Veronica (Vodafone)" w:date="2026-01-30T14:37:00Z"/>
        </w:rPr>
      </w:pPr>
      <w:ins w:id="9" w:author="Veronica (Vodafone)" w:date="2026-01-30T14:37:00Z">
        <w:r w:rsidRPr="000E5F76">
          <w:t>In contrast, solutions based on introducing a new specification (Solutions #1 and #4) provide a clearer separation of concerns and limit the impact on existing specifications. Both approaches preserve backward compatibility and avoid modifying current IRP and 5G management specifications. However, a fully standalone specification may lead to partial duplication of SBMA concepts and requires additional alignment effort to remain consistent with the existing SBMA framework.</w:t>
        </w:r>
      </w:ins>
    </w:p>
    <w:p w14:paraId="3C7C30A8" w14:textId="7DAECC9E" w:rsidR="000E5F76" w:rsidRPr="000E5F76" w:rsidRDefault="000E5F76" w:rsidP="000E5F76">
      <w:pPr>
        <w:jc w:val="both"/>
        <w:rPr>
          <w:ins w:id="10" w:author="Veronica (Vodafone)" w:date="2026-01-30T14:37:00Z"/>
        </w:rPr>
      </w:pPr>
      <w:ins w:id="11" w:author="Veronica (Vodafone)" w:date="2026-01-30T14:37:00Z">
        <w:r w:rsidRPr="000E5F76">
          <w:t>Among these options, the introduction of a delta specification aligned with the existing SBMA framework (Solution #4) offers a more modular and maintainable approach. By reusing the SBMA definitions already specified in 3GPP TS 28.541</w:t>
        </w:r>
      </w:ins>
      <w:ins w:id="12" w:author="Veronica (Vodafone)" w:date="2026-01-30T14:41:00Z" w16du:dateUtc="2026-01-30T13:41:00Z">
        <w:r w:rsidR="007A2895">
          <w:t xml:space="preserve"> [4]</w:t>
        </w:r>
      </w:ins>
      <w:ins w:id="13" w:author="Veronica (Vodafone)" w:date="2026-01-30T14:37:00Z">
        <w:r w:rsidRPr="000E5F76">
          <w:t xml:space="preserve"> and introducing only the additional elements required for 4G support, this solution minimizes duplication, preserves architectural clarity and limits editorial impact. As such, it appears better suited to support scalable and long-term evolution of unified SBMA-based management across multiple generations.</w:t>
        </w:r>
      </w:ins>
    </w:p>
    <w:p w14:paraId="03637513" w14:textId="77777777" w:rsidR="000E5F76" w:rsidRPr="000E5F76" w:rsidRDefault="000E5F76" w:rsidP="000E5F76">
      <w:pPr>
        <w:jc w:val="both"/>
        <w:rPr>
          <w:ins w:id="14" w:author="Veronica (Vodafone)" w:date="2026-01-30T14:37:00Z"/>
        </w:rPr>
      </w:pPr>
      <w:ins w:id="15" w:author="Veronica (Vodafone)" w:date="2026-01-30T14:37:00Z">
        <w:r w:rsidRPr="000E5F76">
          <w:t>Further study is required to determine the detailed scope, structure and normative implications of this approach.</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CB061" w14:textId="77777777" w:rsidR="004C0277" w:rsidRDefault="004C0277">
      <w:r>
        <w:separator/>
      </w:r>
    </w:p>
  </w:endnote>
  <w:endnote w:type="continuationSeparator" w:id="0">
    <w:p w14:paraId="7DB7599F" w14:textId="77777777" w:rsidR="004C0277" w:rsidRDefault="004C0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25A5" w14:textId="77777777" w:rsidR="004C0277" w:rsidRDefault="004C0277">
      <w:r>
        <w:separator/>
      </w:r>
    </w:p>
  </w:footnote>
  <w:footnote w:type="continuationSeparator" w:id="0">
    <w:p w14:paraId="7C2840A3" w14:textId="77777777" w:rsidR="004C0277" w:rsidRDefault="004C0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A3047"/>
    <w:rsid w:val="000B59EB"/>
    <w:rsid w:val="000E5F76"/>
    <w:rsid w:val="0010504F"/>
    <w:rsid w:val="001152C8"/>
    <w:rsid w:val="001169EF"/>
    <w:rsid w:val="001363CA"/>
    <w:rsid w:val="001604A8"/>
    <w:rsid w:val="001B093A"/>
    <w:rsid w:val="001B09D9"/>
    <w:rsid w:val="001C2DDB"/>
    <w:rsid w:val="001C5CF1"/>
    <w:rsid w:val="00214DF0"/>
    <w:rsid w:val="00243366"/>
    <w:rsid w:val="002474B7"/>
    <w:rsid w:val="00266561"/>
    <w:rsid w:val="002C0F39"/>
    <w:rsid w:val="002D4AE7"/>
    <w:rsid w:val="00396F15"/>
    <w:rsid w:val="00402E33"/>
    <w:rsid w:val="004054C1"/>
    <w:rsid w:val="00420D26"/>
    <w:rsid w:val="0044235F"/>
    <w:rsid w:val="00464855"/>
    <w:rsid w:val="004721C0"/>
    <w:rsid w:val="004A151A"/>
    <w:rsid w:val="004C0277"/>
    <w:rsid w:val="004E2F92"/>
    <w:rsid w:val="004F29F6"/>
    <w:rsid w:val="0051513A"/>
    <w:rsid w:val="0051688C"/>
    <w:rsid w:val="00591667"/>
    <w:rsid w:val="005B4B15"/>
    <w:rsid w:val="005F0731"/>
    <w:rsid w:val="00653E2A"/>
    <w:rsid w:val="006711BD"/>
    <w:rsid w:val="0069541A"/>
    <w:rsid w:val="006B04E3"/>
    <w:rsid w:val="006B621B"/>
    <w:rsid w:val="006D7D35"/>
    <w:rsid w:val="00706603"/>
    <w:rsid w:val="00711F26"/>
    <w:rsid w:val="0073515D"/>
    <w:rsid w:val="00742FCB"/>
    <w:rsid w:val="0074578E"/>
    <w:rsid w:val="00753C5F"/>
    <w:rsid w:val="007705A6"/>
    <w:rsid w:val="00780A06"/>
    <w:rsid w:val="00785301"/>
    <w:rsid w:val="0078594C"/>
    <w:rsid w:val="00793D77"/>
    <w:rsid w:val="007A0A8A"/>
    <w:rsid w:val="007A2895"/>
    <w:rsid w:val="00802641"/>
    <w:rsid w:val="00816EC0"/>
    <w:rsid w:val="008171CF"/>
    <w:rsid w:val="0082707E"/>
    <w:rsid w:val="008B4AAF"/>
    <w:rsid w:val="009158D2"/>
    <w:rsid w:val="009255E7"/>
    <w:rsid w:val="0094216E"/>
    <w:rsid w:val="00982BA7"/>
    <w:rsid w:val="00995C58"/>
    <w:rsid w:val="009A21B0"/>
    <w:rsid w:val="009B0BA1"/>
    <w:rsid w:val="009C1282"/>
    <w:rsid w:val="009C236D"/>
    <w:rsid w:val="00A117D5"/>
    <w:rsid w:val="00A30353"/>
    <w:rsid w:val="00A34787"/>
    <w:rsid w:val="00A36D2B"/>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10E55"/>
    <w:rsid w:val="00D318B2"/>
    <w:rsid w:val="00D50482"/>
    <w:rsid w:val="00D55FB4"/>
    <w:rsid w:val="00D7427D"/>
    <w:rsid w:val="00DB72E4"/>
    <w:rsid w:val="00DD40A1"/>
    <w:rsid w:val="00DF4192"/>
    <w:rsid w:val="00E06393"/>
    <w:rsid w:val="00E1464D"/>
    <w:rsid w:val="00E25D01"/>
    <w:rsid w:val="00E5455E"/>
    <w:rsid w:val="00E54C0A"/>
    <w:rsid w:val="00EF2882"/>
    <w:rsid w:val="00EF6528"/>
    <w:rsid w:val="00F21090"/>
    <w:rsid w:val="00F30FD1"/>
    <w:rsid w:val="00F431B2"/>
    <w:rsid w:val="00F57C87"/>
    <w:rsid w:val="00F6525A"/>
    <w:rsid w:val="00F725B2"/>
    <w:rsid w:val="00FB0B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2C0F39"/>
    <w:rPr>
      <w:rFonts w:ascii="Times New Roman" w:hAnsi="Times New Roman"/>
      <w:lang w:eastAsia="en-US"/>
    </w:rPr>
  </w:style>
  <w:style w:type="character" w:styleId="UnresolvedMention">
    <w:name w:val="Unresolved Mention"/>
    <w:basedOn w:val="DefaultParagraphFont"/>
    <w:uiPriority w:val="99"/>
    <w:semiHidden/>
    <w:unhideWhenUsed/>
    <w:rsid w:val="00464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312</Words>
  <Characters>2128</Characters>
  <Application>Microsoft Office Word</Application>
  <DocSecurity>0</DocSecurity>
  <Lines>40</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Veronica (Vodafone)</cp:lastModifiedBy>
  <cp:revision>25</cp:revision>
  <cp:lastPrinted>1900-01-01T05:00:00Z</cp:lastPrinted>
  <dcterms:created xsi:type="dcterms:W3CDTF">2025-02-14T07:13:00Z</dcterms:created>
  <dcterms:modified xsi:type="dcterms:W3CDTF">2026-01-30T18:33:00Z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2026-01-28T00:14:47Z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861c4544-e1d9-4dd4-a22d-73d382eb2f39</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